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260293D3"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  <w:ins w:id="0" w:author="ZTE" w:date="2022-08-17T23:45:00Z">
        <w:r w:rsidR="005D50DE">
          <w:rPr>
            <w:rFonts w:ascii="微软雅黑" w:eastAsia="微软雅黑" w:hAnsi="微软雅黑" w:cs="微软雅黑" w:hint="eastAsia"/>
            <w:b/>
            <w:noProof/>
            <w:sz w:val="24"/>
            <w:lang w:eastAsia="zh-CN"/>
          </w:rPr>
          <w:t>r</w:t>
        </w:r>
        <w:r w:rsidR="005D50DE">
          <w:rPr>
            <w:rFonts w:ascii="微软雅黑" w:eastAsia="微软雅黑" w:hAnsi="微软雅黑" w:cs="微软雅黑"/>
            <w:b/>
            <w:noProof/>
            <w:sz w:val="24"/>
            <w:lang w:eastAsia="zh-CN"/>
          </w:rPr>
          <w:t>02</w:t>
        </w:r>
      </w:ins>
      <w:bookmarkStart w:id="1" w:name="_GoBack"/>
      <w:bookmarkEnd w:id="1"/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宋体"/>
                <w:noProof/>
                <w:lang w:eastAsia="zh-CN"/>
              </w:rPr>
              <w:t>t is unclear how to handle this case.</w:t>
            </w:r>
          </w:p>
          <w:p w14:paraId="0E1C34EB" w14:textId="1E705E95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ins w:id="4" w:author="ZTE" w:date="2022-08-17T23:41:00Z">
              <w:r w:rsidR="001E04B0">
                <w:t>V</w:t>
              </w:r>
            </w:ins>
            <w:del w:id="5" w:author="ZTE" w:date="2022-08-17T23:41:00Z">
              <w:r w:rsidR="001E71AE" w:rsidDel="001E04B0">
                <w:delText>H</w:delText>
              </w:r>
            </w:del>
            <w:r w:rsidRPr="00DA3BBC">
              <w:t xml:space="preserve">PLMN </w:t>
            </w:r>
            <w:del w:id="6" w:author="ZTE" w:date="2022-08-17T23:41:00Z">
              <w:r w:rsidRPr="00DA3BBC" w:rsidDel="001E04B0">
                <w:delText xml:space="preserve">provided with UE-Slice-MBR </w:delText>
              </w:r>
            </w:del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del w:id="7" w:author="ZTE" w:date="2022-08-17T23:41:00Z">
              <w:r w:rsidR="001E71AE" w:rsidDel="001E04B0">
                <w:delText>V</w:delText>
              </w:r>
              <w:r w:rsidRPr="00DA3BBC" w:rsidDel="001E04B0">
                <w:delText>PLMN</w:delText>
              </w:r>
              <w:r w:rsidR="001E71AE" w:rsidDel="001E04B0">
                <w:delText xml:space="preserve"> </w:delText>
              </w:r>
            </w:del>
            <w:ins w:id="8" w:author="ZTE" w:date="2022-08-17T23:41:00Z">
              <w:r w:rsidR="001E04B0">
                <w:t>H</w:t>
              </w:r>
              <w:r w:rsidR="001E04B0" w:rsidRPr="00DA3BBC">
                <w:t>PLMN</w:t>
              </w:r>
              <w:r w:rsidR="001E04B0">
                <w:t xml:space="preserve"> </w:t>
              </w:r>
              <w:r w:rsidR="001E04B0" w:rsidRPr="00DA3BBC">
                <w:t>provided with UE-Slice-MBR</w:t>
              </w:r>
              <w:r w:rsidR="001E04B0">
                <w:t xml:space="preserve"> </w:t>
              </w:r>
            </w:ins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0A8DD48D" w:rsidR="00E32A6F" w:rsidDel="001E04B0" w:rsidRDefault="00E32A6F" w:rsidP="00E32A6F">
            <w:pPr>
              <w:pStyle w:val="CRCoverPage"/>
              <w:spacing w:after="0"/>
              <w:rPr>
                <w:del w:id="9" w:author="ZTE" w:date="2022-08-17T23:42:00Z"/>
              </w:rPr>
            </w:pPr>
            <w:del w:id="10" w:author="ZTE" w:date="2022-08-17T23:42:00Z">
              <w:r w:rsidDel="001E04B0">
                <w:delText xml:space="preserve">In this release the S-NSSAI </w:delText>
              </w:r>
              <w:r w:rsidRPr="00DA3BBC" w:rsidDel="001E04B0">
                <w:delText xml:space="preserve">of the </w:delText>
              </w:r>
              <w:r w:rsidDel="001E04B0">
                <w:delText>H</w:delText>
              </w:r>
              <w:r w:rsidRPr="00DA3BBC" w:rsidDel="001E04B0">
                <w:delText xml:space="preserve">PLMN provided with UE-Slice-MBR </w:delText>
              </w:r>
              <w:r w:rsidDel="001E04B0">
                <w:delText>is</w:delText>
              </w:r>
              <w:r w:rsidRPr="00DA3BBC" w:rsidDel="001E04B0">
                <w:delText xml:space="preserve"> map</w:delText>
              </w:r>
              <w:r w:rsidDel="001E04B0">
                <w:delText>ped</w:delText>
              </w:r>
              <w:r w:rsidRPr="00DA3BBC" w:rsidDel="001E04B0">
                <w:delText xml:space="preserve"> to </w:delText>
              </w:r>
              <w:r w:rsidDel="001E04B0">
                <w:delText xml:space="preserve">single </w:delText>
              </w:r>
              <w:r w:rsidRPr="00DA3BBC" w:rsidDel="001E04B0">
                <w:delText>S-NSSAI</w:delText>
              </w:r>
              <w:r w:rsidDel="001E04B0">
                <w:delText>s</w:delText>
              </w:r>
              <w:r w:rsidRPr="00DA3BBC" w:rsidDel="001E04B0">
                <w:delText xml:space="preserve"> of the </w:delText>
              </w:r>
              <w:r w:rsidDel="001E04B0">
                <w:delText>V</w:delText>
              </w:r>
              <w:r w:rsidRPr="00DA3BBC" w:rsidDel="001E04B0">
                <w:delText>PLMN</w:delText>
              </w:r>
              <w:r w:rsidDel="001E04B0">
                <w:delText xml:space="preserve"> within the UE context.</w:delText>
              </w:r>
            </w:del>
          </w:p>
          <w:p w14:paraId="725BCF77" w14:textId="14078F27" w:rsidR="00524F80" w:rsidRPr="001E04B0" w:rsidRDefault="001E04B0" w:rsidP="00E32A6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ins w:id="11" w:author="ZTE" w:date="2022-08-17T23:44:00Z">
              <w:r>
                <w:rPr>
                  <w:rFonts w:eastAsia="宋体" w:hint="eastAsia"/>
                  <w:noProof/>
                  <w:lang w:eastAsia="zh-CN"/>
                </w:rPr>
                <w:t>R</w:t>
              </w:r>
              <w:r>
                <w:rPr>
                  <w:rFonts w:eastAsia="宋体"/>
                  <w:noProof/>
                  <w:lang w:eastAsia="zh-CN"/>
                </w:rPr>
                <w:t>emove the “shou</w:t>
              </w:r>
            </w:ins>
            <w:ins w:id="12" w:author="ZTE" w:date="2022-08-17T23:45:00Z">
              <w:r>
                <w:rPr>
                  <w:rFonts w:eastAsia="宋体"/>
                  <w:noProof/>
                  <w:lang w:eastAsia="zh-CN"/>
                </w:rPr>
                <w:t>ld</w:t>
              </w:r>
            </w:ins>
            <w:ins w:id="13" w:author="ZTE" w:date="2022-08-17T23:44:00Z">
              <w:r>
                <w:rPr>
                  <w:rFonts w:eastAsia="宋体"/>
                  <w:noProof/>
                  <w:lang w:eastAsia="zh-CN"/>
                </w:rPr>
                <w:t>”</w:t>
              </w:r>
            </w:ins>
            <w:ins w:id="14" w:author="ZTE" w:date="2022-08-17T23:45:00Z">
              <w:r>
                <w:rPr>
                  <w:rFonts w:eastAsia="宋体"/>
                  <w:noProof/>
                  <w:lang w:eastAsia="zh-CN"/>
                </w:rPr>
                <w:t xml:space="preserve"> in NOTE</w:t>
              </w:r>
              <w:r w:rsidR="005D50DE">
                <w:rPr>
                  <w:rFonts w:eastAsia="宋体"/>
                  <w:noProof/>
                  <w:lang w:eastAsia="zh-CN"/>
                </w:rPr>
                <w:t xml:space="preserve"> </w:t>
              </w:r>
              <w:r>
                <w:rPr>
                  <w:rFonts w:eastAsia="宋体"/>
                  <w:noProof/>
                  <w:lang w:eastAsia="zh-CN"/>
                </w:rPr>
                <w:t>1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5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16" w:name="_Toc91148415"/>
      <w:bookmarkStart w:id="17" w:name="_Toc20149921"/>
      <w:bookmarkStart w:id="18" w:name="_Toc27846720"/>
      <w:bookmarkStart w:id="19" w:name="_Toc36187851"/>
      <w:bookmarkStart w:id="20" w:name="_Toc45183755"/>
      <w:bookmarkStart w:id="21" w:name="_Toc47342597"/>
      <w:bookmarkStart w:id="22" w:name="_Toc51769298"/>
      <w:bookmarkStart w:id="23" w:name="_Toc83301837"/>
      <w:r w:rsidRPr="00DA3BBC">
        <w:t>5.15.13</w:t>
      </w:r>
      <w:r w:rsidRPr="00DA3BBC">
        <w:tab/>
        <w:t>Support of data rate limitation per Network Slice for a UE</w:t>
      </w:r>
      <w:bookmarkEnd w:id="16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24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51F517E1" w14:textId="08EF5ED2" w:rsidR="002F5395" w:rsidRPr="00DA3BBC" w:rsidDel="001E04B0" w:rsidRDefault="002F5395" w:rsidP="00313B46">
      <w:pPr>
        <w:rPr>
          <w:del w:id="25" w:author="ZTE" w:date="2022-08-17T23:44:00Z"/>
        </w:rPr>
      </w:pPr>
      <w:ins w:id="26" w:author="Nokia " w:date="2022-04-07T11:53:00Z">
        <w:del w:id="27" w:author="ZTE" w:date="2022-08-17T23:44:00Z">
          <w:r w:rsidRPr="00915162" w:rsidDel="001E04B0">
            <w:delText>In this release</w:delText>
          </w:r>
        </w:del>
      </w:ins>
      <w:ins w:id="28" w:author="Nokia" w:date="2022-08-17T13:00:00Z">
        <w:del w:id="29" w:author="ZTE" w:date="2022-08-17T23:44:00Z">
          <w:r w:rsidR="00692486" w:rsidDel="001E04B0">
            <w:delText xml:space="preserve"> </w:delText>
          </w:r>
        </w:del>
      </w:ins>
      <w:ins w:id="30" w:author="Nokia" w:date="2022-08-17T12:59:00Z">
        <w:del w:id="31" w:author="ZTE" w:date="2022-08-17T23:44:00Z">
          <w:r w:rsidR="00692486" w:rsidDel="001E04B0">
            <w:delText>a</w:delText>
          </w:r>
        </w:del>
      </w:ins>
      <w:ins w:id="32" w:author="Nokia " w:date="2022-04-07T11:53:00Z">
        <w:del w:id="33" w:author="ZTE" w:date="2022-08-17T23:44:00Z">
          <w:r w:rsidRPr="00915162" w:rsidDel="001E04B0">
            <w:delText xml:space="preserve"> S-NSSAI of the HPLMN </w:delText>
          </w:r>
        </w:del>
      </w:ins>
      <w:ins w:id="34" w:author="Nokia" w:date="2022-08-17T13:00:00Z">
        <w:del w:id="35" w:author="ZTE" w:date="2022-08-17T23:42:00Z">
          <w:r w:rsidR="00692486" w:rsidDel="001E04B0">
            <w:delText>for which the</w:delText>
          </w:r>
        </w:del>
      </w:ins>
      <w:ins w:id="36" w:author="Nokia " w:date="2022-04-07T11:53:00Z">
        <w:del w:id="37" w:author="ZTE" w:date="2022-08-17T23:42:00Z">
          <w:r w:rsidRPr="00915162" w:rsidDel="001E04B0">
            <w:delText xml:space="preserve"> UE-Slice-MBR</w:delText>
          </w:r>
        </w:del>
      </w:ins>
      <w:ins w:id="38" w:author="Nokia" w:date="2022-08-17T13:00:00Z">
        <w:del w:id="39" w:author="ZTE" w:date="2022-08-17T23:42:00Z">
          <w:r w:rsidR="00692486" w:rsidDel="001E04B0">
            <w:delText xml:space="preserve"> applies</w:delText>
          </w:r>
        </w:del>
      </w:ins>
      <w:ins w:id="40" w:author="Nokia " w:date="2022-04-07T11:53:00Z">
        <w:del w:id="41" w:author="ZTE" w:date="2022-08-17T23:41:00Z">
          <w:r w:rsidRPr="00915162" w:rsidDel="001E04B0">
            <w:delText xml:space="preserve"> </w:delText>
          </w:r>
          <w:r w:rsidDel="001E04B0">
            <w:delText>sh</w:delText>
          </w:r>
        </w:del>
      </w:ins>
      <w:ins w:id="42" w:author="Nokia" w:date="2022-08-17T12:59:00Z">
        <w:del w:id="43" w:author="ZTE" w:date="2022-08-17T23:41:00Z">
          <w:r w:rsidR="00692486" w:rsidDel="001E04B0">
            <w:delText>all</w:delText>
          </w:r>
        </w:del>
      </w:ins>
      <w:ins w:id="44" w:author="Nokia " w:date="2022-04-07T11:53:00Z">
        <w:del w:id="45" w:author="ZTE" w:date="2022-08-17T23:41:00Z">
          <w:r w:rsidDel="001E04B0">
            <w:delText xml:space="preserve"> map to only one </w:delText>
          </w:r>
          <w:r w:rsidRPr="00915162" w:rsidDel="001E04B0">
            <w:delText>S-NSSAIs of the VPLMN</w:delText>
          </w:r>
        </w:del>
        <w:del w:id="46" w:author="ZTE" w:date="2022-08-17T23:44:00Z">
          <w:r w:rsidRPr="00915162" w:rsidDel="001E04B0">
            <w:delText>.</w:delText>
          </w:r>
        </w:del>
      </w:ins>
    </w:p>
    <w:p w14:paraId="7271B134" w14:textId="036E5080" w:rsidR="00F752FD" w:rsidRPr="00915162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</w:t>
      </w:r>
      <w:del w:id="47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48" w:author="Nokia " w:date="2022-04-07T11:54:00Z">
        <w:r w:rsidR="002F5395">
          <w:t>s</w:t>
        </w:r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17"/>
    <w:bookmarkEnd w:id="18"/>
    <w:bookmarkEnd w:id="19"/>
    <w:bookmarkEnd w:id="20"/>
    <w:bookmarkEnd w:id="21"/>
    <w:bookmarkEnd w:id="22"/>
    <w:bookmarkEnd w:id="23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5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DDA46" w14:textId="77777777" w:rsidR="000D2002" w:rsidRDefault="000D2002">
      <w:r>
        <w:separator/>
      </w:r>
    </w:p>
  </w:endnote>
  <w:endnote w:type="continuationSeparator" w:id="0">
    <w:p w14:paraId="784BA987" w14:textId="77777777" w:rsidR="000D2002" w:rsidRDefault="000D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E5563" w14:textId="77777777" w:rsidR="000D2002" w:rsidRDefault="000D2002">
      <w:r>
        <w:separator/>
      </w:r>
    </w:p>
  </w:footnote>
  <w:footnote w:type="continuationSeparator" w:id="0">
    <w:p w14:paraId="20AEECBD" w14:textId="77777777" w:rsidR="000D2002" w:rsidRDefault="000D2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 ">
    <w15:presenceInfo w15:providerId="None" w15:userId="Nokia 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493BA-A8A1-44E0-906C-504C3D2F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1900-12-31T15:00:00Z</cp:lastPrinted>
  <dcterms:created xsi:type="dcterms:W3CDTF">2022-08-17T15:45:00Z</dcterms:created>
  <dcterms:modified xsi:type="dcterms:W3CDTF">2022-08-17T15:45:00Z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